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655FE" w14:textId="7DEF4987" w:rsidR="00753B8B" w:rsidRPr="00753B8B" w:rsidRDefault="00753B8B" w:rsidP="00753B8B">
      <w:pPr>
        <w:pStyle w:val="3GPPHeader"/>
        <w:rPr>
          <w:rFonts w:ascii="Arial" w:hAnsi="Arial" w:cs="Arial"/>
          <w:bCs/>
          <w:i/>
          <w:color w:val="000000"/>
          <w:sz w:val="20"/>
          <w:szCs w:val="20"/>
          <w:lang w:val="en-GB"/>
        </w:rPr>
      </w:pPr>
      <w:r w:rsidRPr="00753B8B">
        <w:rPr>
          <w:rFonts w:ascii="Arial" w:hAnsi="Arial" w:cs="Arial"/>
          <w:bCs/>
          <w:color w:val="000000"/>
          <w:sz w:val="20"/>
          <w:szCs w:val="20"/>
          <w:lang w:val="en-GB"/>
        </w:rPr>
        <w:t>3GPP TSG-RAN WG3 Meeting #117b-e</w:t>
      </w:r>
      <w:r w:rsidRPr="00753B8B">
        <w:rPr>
          <w:rFonts w:ascii="Arial" w:hAnsi="Arial" w:cs="Arial"/>
          <w:bCs/>
          <w:i/>
          <w:color w:val="000000"/>
          <w:sz w:val="20"/>
          <w:szCs w:val="20"/>
          <w:lang w:val="en-GB"/>
        </w:rPr>
        <w:tab/>
        <w:t>R3-22</w:t>
      </w:r>
      <w:r w:rsidR="00F81BAB">
        <w:rPr>
          <w:rFonts w:ascii="Arial" w:hAnsi="Arial" w:cs="Arial"/>
          <w:bCs/>
          <w:i/>
          <w:color w:val="000000"/>
          <w:sz w:val="20"/>
          <w:szCs w:val="20"/>
          <w:lang w:val="en-GB"/>
        </w:rPr>
        <w:t>5569</w:t>
      </w:r>
    </w:p>
    <w:p w14:paraId="13DDD0E3" w14:textId="77777777" w:rsidR="00753B8B" w:rsidRPr="00753B8B" w:rsidRDefault="00753B8B" w:rsidP="00753B8B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53B8B">
        <w:rPr>
          <w:rFonts w:ascii="Arial" w:hAnsi="Arial" w:cs="Arial"/>
          <w:bCs/>
          <w:color w:val="000000"/>
          <w:sz w:val="20"/>
          <w:szCs w:val="20"/>
          <w:lang w:val="en-GB"/>
        </w:rPr>
        <w:t>Online, 10-18 October 2022</w:t>
      </w:r>
    </w:p>
    <w:p w14:paraId="645A86CD" w14:textId="2A107C2A" w:rsidR="00CE7BB2" w:rsidRPr="007344AC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852426">
        <w:rPr>
          <w:rFonts w:ascii="Arial" w:hAnsi="Arial" w:cs="Arial"/>
          <w:bCs/>
          <w:color w:val="000000"/>
          <w:sz w:val="20"/>
          <w:szCs w:val="20"/>
          <w:lang w:val="en-GB"/>
        </w:rPr>
        <w:t>23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 w:rsidR="00852426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7FF2628D" w14:textId="77777777" w:rsidR="00CE7BB2" w:rsidRPr="007344AC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10BBB3A3" w14:textId="3B4B3A66" w:rsidR="00CE7BB2" w:rsidRPr="007344AC" w:rsidRDefault="00CE7BB2" w:rsidP="00CE7BB2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E248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Discussion on the SA2 </w:t>
      </w:r>
      <w:r w:rsidR="002E2488" w:rsidRPr="002E2488">
        <w:rPr>
          <w:rFonts w:ascii="Arial" w:hAnsi="Arial" w:cs="Arial"/>
          <w:bCs/>
          <w:color w:val="000000"/>
          <w:sz w:val="20"/>
          <w:szCs w:val="20"/>
          <w:lang w:val="en-GB"/>
        </w:rPr>
        <w:t>LS on Terminology Alignment for Ranging/Sidelink Positioning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0BE723CC" w14:textId="77777777" w:rsidR="00CE7BB2" w:rsidRPr="007344AC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</w:p>
    <w:p w14:paraId="3D5509B3" w14:textId="77777777" w:rsidR="00CE7BB2" w:rsidRDefault="00CE7BB2" w:rsidP="00CE7BB2">
      <w:pPr>
        <w:pStyle w:val="Heading1"/>
      </w:pPr>
      <w:r>
        <w:t>Introduction</w:t>
      </w:r>
    </w:p>
    <w:p w14:paraId="0B0F246B" w14:textId="77777777" w:rsidR="005A0D23" w:rsidRDefault="00BD11C2" w:rsidP="00826338">
      <w:pPr>
        <w:jc w:val="both"/>
        <w:rPr>
          <w:rFonts w:eastAsia="Malgun Gothic"/>
        </w:rPr>
      </w:pPr>
      <w:r>
        <w:rPr>
          <w:rFonts w:eastAsia="Malgun Gothic"/>
        </w:rPr>
        <w:t xml:space="preserve">RAN3 has made the following agreements in last meeting regarding the </w:t>
      </w:r>
      <w:r w:rsidR="005A0D23">
        <w:rPr>
          <w:rFonts w:eastAsia="Malgun Gothic"/>
        </w:rPr>
        <w:t>SL Positioning architecture:</w:t>
      </w:r>
    </w:p>
    <w:p w14:paraId="4BD4DF4E" w14:textId="77777777" w:rsidR="001D3DAA" w:rsidRPr="001D3DAA" w:rsidRDefault="001D3DAA" w:rsidP="001D3DAA">
      <w:pPr>
        <w:pStyle w:val="ListParagraph"/>
        <w:numPr>
          <w:ilvl w:val="0"/>
          <w:numId w:val="8"/>
        </w:numPr>
        <w:rPr>
          <w:rFonts w:ascii="Calibri" w:eastAsia="DengXian" w:hAnsi="Calibri" w:cs="Calibri"/>
          <w:b/>
          <w:bCs/>
          <w:color w:val="008000"/>
          <w:sz w:val="20"/>
          <w:szCs w:val="22"/>
          <w:lang w:eastAsia="en-US"/>
        </w:rPr>
      </w:pPr>
      <w:r w:rsidRPr="001D3DAA">
        <w:rPr>
          <w:rFonts w:ascii="Calibri" w:hAnsi="Calibri" w:cs="Calibri"/>
          <w:b/>
          <w:bCs/>
          <w:color w:val="008000"/>
          <w:sz w:val="20"/>
          <w:szCs w:val="28"/>
          <w:lang w:eastAsia="en-US"/>
        </w:rPr>
        <w:t>From RAN3’s perspective, the current NG-RAN positioning architecture can in principle be re-used to support Sidelink Positioning in in-coverage and partial coverage scenarios.</w:t>
      </w:r>
    </w:p>
    <w:p w14:paraId="40879C89" w14:textId="77777777" w:rsidR="001D3DAA" w:rsidRPr="001D3DAA" w:rsidRDefault="001D3DAA" w:rsidP="001D3DAA">
      <w:pPr>
        <w:pStyle w:val="ListParagraph"/>
        <w:numPr>
          <w:ilvl w:val="0"/>
          <w:numId w:val="8"/>
        </w:numPr>
        <w:rPr>
          <w:rFonts w:ascii="Calibri" w:hAnsi="Calibri" w:cs="Calibri"/>
          <w:b/>
          <w:bCs/>
          <w:color w:val="008000"/>
          <w:sz w:val="20"/>
          <w:szCs w:val="28"/>
          <w:lang w:eastAsia="en-US"/>
        </w:rPr>
      </w:pPr>
      <w:r w:rsidRPr="001D3DAA">
        <w:rPr>
          <w:rFonts w:ascii="Calibri" w:hAnsi="Calibri" w:cs="Calibri"/>
          <w:b/>
          <w:bCs/>
          <w:color w:val="008000"/>
          <w:sz w:val="20"/>
          <w:szCs w:val="28"/>
          <w:lang w:eastAsia="en-US"/>
        </w:rPr>
        <w:t xml:space="preserve">Whether and how to support SL Positioning and Ranging Service Authorizations signalling to NG-RAN can be investigated by RAN3 during the WI phase, </w:t>
      </w:r>
      <w:proofErr w:type="gramStart"/>
      <w:r w:rsidRPr="001D3DAA">
        <w:rPr>
          <w:rFonts w:ascii="Calibri" w:hAnsi="Calibri" w:cs="Calibri"/>
          <w:b/>
          <w:bCs/>
          <w:color w:val="008000"/>
          <w:sz w:val="20"/>
          <w:szCs w:val="28"/>
          <w:lang w:eastAsia="en-US"/>
        </w:rPr>
        <w:t>taking into account</w:t>
      </w:r>
      <w:proofErr w:type="gramEnd"/>
      <w:r w:rsidRPr="001D3DAA">
        <w:rPr>
          <w:rFonts w:ascii="Calibri" w:hAnsi="Calibri" w:cs="Calibri"/>
          <w:b/>
          <w:bCs/>
          <w:color w:val="008000"/>
          <w:sz w:val="20"/>
          <w:szCs w:val="28"/>
          <w:lang w:eastAsia="en-US"/>
        </w:rPr>
        <w:t xml:space="preserve"> SA2 decisions on this aspect.</w:t>
      </w:r>
    </w:p>
    <w:p w14:paraId="2D8D0E82" w14:textId="77777777" w:rsidR="001D3DAA" w:rsidRPr="001D3DAA" w:rsidRDefault="001D3DAA" w:rsidP="001D3DAA">
      <w:pPr>
        <w:pStyle w:val="ListParagraph"/>
        <w:numPr>
          <w:ilvl w:val="0"/>
          <w:numId w:val="8"/>
        </w:numPr>
        <w:rPr>
          <w:rFonts w:ascii="Calibri" w:hAnsi="Calibri" w:cs="Calibri"/>
          <w:bCs/>
          <w:color w:val="008000"/>
          <w:sz w:val="20"/>
          <w:szCs w:val="28"/>
          <w:lang w:eastAsia="en-US"/>
        </w:rPr>
      </w:pPr>
      <w:r w:rsidRPr="001D3DAA">
        <w:rPr>
          <w:rFonts w:ascii="Calibri" w:hAnsi="Calibri" w:cs="Calibri"/>
          <w:b/>
          <w:bCs/>
          <w:color w:val="008000"/>
          <w:sz w:val="20"/>
          <w:szCs w:val="28"/>
          <w:lang w:eastAsia="en-US"/>
        </w:rPr>
        <w:t xml:space="preserve">The potential impacts of SL resource pools, SL positioning measurements, UL CPP measurements, LPHAP, RedCap positioning and positioning Integrity on the RAN3 specifications can be examined during the WI phase, </w:t>
      </w:r>
      <w:proofErr w:type="gramStart"/>
      <w:r w:rsidRPr="001D3DAA">
        <w:rPr>
          <w:rFonts w:ascii="Calibri" w:hAnsi="Calibri" w:cs="Calibri"/>
          <w:b/>
          <w:bCs/>
          <w:color w:val="008000"/>
          <w:sz w:val="20"/>
          <w:szCs w:val="28"/>
          <w:lang w:eastAsia="en-US"/>
        </w:rPr>
        <w:t>taking into account</w:t>
      </w:r>
      <w:proofErr w:type="gramEnd"/>
      <w:r w:rsidRPr="001D3DAA">
        <w:rPr>
          <w:rFonts w:ascii="Calibri" w:hAnsi="Calibri" w:cs="Calibri"/>
          <w:b/>
          <w:bCs/>
          <w:color w:val="008000"/>
          <w:sz w:val="20"/>
          <w:szCs w:val="28"/>
          <w:lang w:eastAsia="en-US"/>
        </w:rPr>
        <w:t xml:space="preserve"> RAN1/RAN2 decisions.</w:t>
      </w:r>
      <w:r w:rsidRPr="001D3DAA">
        <w:rPr>
          <w:rFonts w:ascii="Calibri" w:hAnsi="Calibri" w:cs="Calibri"/>
          <w:bCs/>
          <w:color w:val="008000"/>
          <w:sz w:val="20"/>
          <w:szCs w:val="28"/>
          <w:lang w:eastAsia="en-US"/>
        </w:rPr>
        <w:t xml:space="preserve"> </w:t>
      </w:r>
    </w:p>
    <w:p w14:paraId="0261E189" w14:textId="5672DA9C" w:rsidR="00CE7BB2" w:rsidRPr="00826338" w:rsidRDefault="00F7087B" w:rsidP="00826338">
      <w:pPr>
        <w:jc w:val="both"/>
        <w:rPr>
          <w:rFonts w:eastAsia="Malgun Gothic"/>
        </w:rPr>
      </w:pPr>
      <w:r>
        <w:rPr>
          <w:rFonts w:eastAsia="Malgun Gothic"/>
        </w:rPr>
        <w:t>SA2 has sent a LS to RAN1</w:t>
      </w:r>
      <w:r w:rsidR="00B6311F">
        <w:rPr>
          <w:rFonts w:eastAsia="Malgun Gothic"/>
        </w:rPr>
        <w:t xml:space="preserve">, RAN2 and RAN3 in [1] </w:t>
      </w:r>
      <w:r w:rsidR="00053A43">
        <w:rPr>
          <w:rFonts w:eastAsia="Malgun Gothic"/>
        </w:rPr>
        <w:t xml:space="preserve">asking </w:t>
      </w:r>
      <w:r w:rsidR="00C61570">
        <w:rPr>
          <w:rFonts w:eastAsia="Malgun Gothic"/>
        </w:rPr>
        <w:t xml:space="preserve">to evaluate if the terminologies defined in TR </w:t>
      </w:r>
      <w:r w:rsidR="00132DEE">
        <w:rPr>
          <w:rFonts w:eastAsia="Malgun Gothic"/>
        </w:rPr>
        <w:t xml:space="preserve">23.700-86 v0.4.0 [2] are aligned with RAN </w:t>
      </w:r>
      <w:r w:rsidR="00FA1A95">
        <w:rPr>
          <w:rFonts w:eastAsia="Malgun Gothic"/>
        </w:rPr>
        <w:t>assumptions and if any further updates are needed.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CE7BB2" w14:paraId="519E89CD" w14:textId="77777777" w:rsidTr="002B7C17">
        <w:tc>
          <w:tcPr>
            <w:tcW w:w="9288" w:type="dxa"/>
          </w:tcPr>
          <w:p w14:paraId="03D421AA" w14:textId="77777777" w:rsidR="002E2718" w:rsidRPr="002E2718" w:rsidRDefault="002E2718" w:rsidP="002E2718">
            <w:pPr>
              <w:spacing w:after="160" w:line="259" w:lineRule="auto"/>
              <w:rPr>
                <w:rFonts w:ascii="Arial" w:eastAsia="SimSun" w:hAnsi="Arial" w:cs="Arial"/>
                <w:color w:val="000000"/>
                <w:sz w:val="20"/>
                <w:szCs w:val="20"/>
                <w:lang w:val="en-GB" w:eastAsia="zh-CN"/>
              </w:rPr>
            </w:pPr>
            <w:r w:rsidRPr="002E2718">
              <w:rPr>
                <w:rFonts w:ascii="Arial" w:eastAsia="SimSun" w:hAnsi="Arial" w:cs="Arial"/>
                <w:sz w:val="20"/>
                <w:szCs w:val="20"/>
                <w:lang w:val="en-GB" w:eastAsia="zh-CN"/>
              </w:rPr>
              <w:t xml:space="preserve">On the terminologies, Ranging, SL Reference UE, Target UE, Assistant UE, Located UE, Sidelink Positioning, Positioning, Relative position, are defined </w:t>
            </w:r>
            <w:r w:rsidRPr="002E2718">
              <w:rPr>
                <w:rFonts w:ascii="Arial" w:eastAsia="SimSun" w:hAnsi="Arial" w:cs="Arial" w:hint="eastAsia"/>
                <w:sz w:val="20"/>
                <w:szCs w:val="20"/>
                <w:lang w:val="en-GB" w:eastAsia="zh-CN"/>
              </w:rPr>
              <w:t xml:space="preserve">and some of them are </w:t>
            </w:r>
            <w:r w:rsidRPr="002E2718">
              <w:rPr>
                <w:rFonts w:ascii="Arial" w:eastAsia="SimSun" w:hAnsi="Arial" w:cs="Arial" w:hint="eastAsia"/>
                <w:color w:val="000000"/>
                <w:sz w:val="20"/>
                <w:szCs w:val="20"/>
                <w:lang w:val="en-GB" w:eastAsia="zh-CN"/>
              </w:rPr>
              <w:t xml:space="preserve">either </w:t>
            </w:r>
            <w:r w:rsidRPr="002E2718">
              <w:rPr>
                <w:rFonts w:ascii="Arial" w:eastAsia="SimSun" w:hAnsi="Arial" w:cs="Arial"/>
                <w:color w:val="000000"/>
                <w:sz w:val="20"/>
                <w:szCs w:val="20"/>
                <w:lang w:val="en-GB" w:eastAsia="zh-CN"/>
              </w:rPr>
              <w:t>aligned or</w:t>
            </w:r>
            <w:r w:rsidRPr="002E2718">
              <w:rPr>
                <w:rFonts w:ascii="Arial" w:eastAsia="SimSun" w:hAnsi="Arial" w:cs="Arial" w:hint="eastAsia"/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 w:rsidRPr="002E2718">
              <w:rPr>
                <w:rFonts w:ascii="Arial" w:eastAsia="SimSun" w:hAnsi="Arial" w:cs="Arial"/>
                <w:color w:val="000000"/>
                <w:sz w:val="20"/>
                <w:szCs w:val="20"/>
                <w:lang w:val="en-GB" w:eastAsia="zh-CN"/>
              </w:rPr>
              <w:t xml:space="preserve">mapped with RAN definitions. </w:t>
            </w:r>
          </w:p>
          <w:p w14:paraId="53D5F17F" w14:textId="042F0B1F" w:rsidR="00CE7BB2" w:rsidRPr="001E337F" w:rsidRDefault="002E2718" w:rsidP="001E337F">
            <w:pPr>
              <w:spacing w:after="160" w:line="259" w:lineRule="auto"/>
              <w:rPr>
                <w:rFonts w:ascii="Arial" w:eastAsia="SimSun" w:hAnsi="Arial" w:cs="Arial"/>
                <w:color w:val="000000"/>
                <w:sz w:val="20"/>
                <w:szCs w:val="20"/>
                <w:lang w:val="en-GB" w:eastAsia="zh-CN"/>
              </w:rPr>
            </w:pPr>
            <w:r w:rsidRPr="002E2718">
              <w:rPr>
                <w:rFonts w:ascii="Arial" w:eastAsia="SimSun" w:hAnsi="Arial" w:cs="Arial"/>
                <w:color w:val="000000"/>
                <w:sz w:val="20"/>
                <w:szCs w:val="20"/>
                <w:lang w:val="en-GB" w:eastAsia="zh-CN"/>
              </w:rPr>
              <w:t xml:space="preserve">Additionally, we also defined </w:t>
            </w:r>
            <w:r w:rsidRPr="002E2718">
              <w:rPr>
                <w:rFonts w:ascii="Arial" w:eastAsia="SimSun" w:hAnsi="Arial" w:cs="Arial" w:hint="eastAsia"/>
                <w:color w:val="000000"/>
                <w:sz w:val="20"/>
                <w:szCs w:val="20"/>
                <w:lang w:val="en-GB" w:eastAsia="zh-CN"/>
              </w:rPr>
              <w:t xml:space="preserve">following terminologies: </w:t>
            </w:r>
            <w:r w:rsidRPr="002E2718">
              <w:rPr>
                <w:rFonts w:ascii="Arial" w:eastAsia="SimSun" w:hAnsi="Arial" w:cs="Arial"/>
                <w:color w:val="000000"/>
                <w:sz w:val="20"/>
                <w:szCs w:val="20"/>
                <w:lang w:val="en-GB" w:eastAsia="zh-CN"/>
              </w:rPr>
              <w:t>SL Positioning Server UE, SL Positioning Client UE, Network-assisted Operation, and UE-only Operation.</w:t>
            </w:r>
          </w:p>
        </w:tc>
      </w:tr>
    </w:tbl>
    <w:p w14:paraId="7603EB36" w14:textId="77777777" w:rsidR="00826338" w:rsidRDefault="00826338" w:rsidP="00826338">
      <w:pPr>
        <w:jc w:val="both"/>
      </w:pPr>
    </w:p>
    <w:p w14:paraId="48265605" w14:textId="28510EBA" w:rsidR="00CE7BB2" w:rsidRPr="009C0295" w:rsidRDefault="00105D69" w:rsidP="00826338">
      <w:pPr>
        <w:jc w:val="both"/>
      </w:pPr>
      <w:r w:rsidRPr="00105D69">
        <w:t xml:space="preserve">In the following, we </w:t>
      </w:r>
      <w:r w:rsidR="001E337F">
        <w:t>provide our views on the SA2 terminology from a RAN3 perspective</w:t>
      </w:r>
      <w:r w:rsidR="00CE7BB2">
        <w:t>.</w:t>
      </w:r>
    </w:p>
    <w:p w14:paraId="01BEDF14" w14:textId="04075E8D" w:rsidR="00CE7BB2" w:rsidRDefault="00CE7BB2" w:rsidP="00CE7BB2">
      <w:pPr>
        <w:pStyle w:val="Heading1"/>
      </w:pPr>
      <w:r>
        <w:t>Discussion</w:t>
      </w:r>
    </w:p>
    <w:p w14:paraId="35E9D3AB" w14:textId="3699D70D" w:rsidR="00A7763D" w:rsidRDefault="001E6D8D" w:rsidP="009E33A1">
      <w:pPr>
        <w:rPr>
          <w:rFonts w:eastAsia="Malgun Gothic"/>
        </w:rPr>
      </w:pPr>
      <w:r>
        <w:rPr>
          <w:rFonts w:eastAsia="Malgun Gothic"/>
        </w:rPr>
        <w:t xml:space="preserve">SA2 asks </w:t>
      </w:r>
      <w:r w:rsidR="00710A38">
        <w:rPr>
          <w:rFonts w:eastAsia="Malgun Gothic"/>
        </w:rPr>
        <w:t xml:space="preserve">for </w:t>
      </w:r>
      <w:r>
        <w:rPr>
          <w:rFonts w:eastAsia="Malgun Gothic"/>
        </w:rPr>
        <w:t>feedback on the new terminologies</w:t>
      </w:r>
      <w:r w:rsidR="001B650F">
        <w:rPr>
          <w:rFonts w:eastAsia="Malgun Gothic"/>
        </w:rPr>
        <w:t xml:space="preserve"> for </w:t>
      </w:r>
      <w:r w:rsidR="00A51650">
        <w:rPr>
          <w:rFonts w:eastAsia="Malgun Gothic"/>
        </w:rPr>
        <w:t>Ranging</w:t>
      </w:r>
      <w:r w:rsidR="001B650F">
        <w:rPr>
          <w:rFonts w:eastAsia="Malgun Gothic"/>
        </w:rPr>
        <w:t xml:space="preserve"> and </w:t>
      </w:r>
      <w:r w:rsidR="00A51650">
        <w:rPr>
          <w:rFonts w:eastAsia="Malgun Gothic"/>
        </w:rPr>
        <w:t>Sidelink (SL)</w:t>
      </w:r>
      <w:r w:rsidR="001B650F">
        <w:rPr>
          <w:rFonts w:eastAsia="Malgun Gothic"/>
        </w:rPr>
        <w:t xml:space="preserve"> </w:t>
      </w:r>
      <w:r w:rsidR="00A51650">
        <w:rPr>
          <w:rFonts w:eastAsia="Malgun Gothic"/>
        </w:rPr>
        <w:t>Positioning</w:t>
      </w:r>
      <w:r w:rsidR="001B650F">
        <w:rPr>
          <w:rFonts w:eastAsia="Malgun Gothic"/>
        </w:rPr>
        <w:t>. We remark that many UE types have been defined</w:t>
      </w:r>
      <w:r w:rsidR="00A7763D">
        <w:rPr>
          <w:rFonts w:eastAsia="Malgun Gothic"/>
        </w:rPr>
        <w:t xml:space="preserve"> in the pCR</w:t>
      </w:r>
      <w:r w:rsidR="001B650F">
        <w:rPr>
          <w:rFonts w:eastAsia="Malgun Gothic"/>
        </w:rPr>
        <w:t xml:space="preserve"> such as: Reference UE, Target UE,</w:t>
      </w:r>
      <w:r w:rsidR="00A85E90">
        <w:rPr>
          <w:rFonts w:eastAsia="Malgun Gothic"/>
        </w:rPr>
        <w:t xml:space="preserve"> Assistant UE, Located UE, SL Positioning Server UE, SL Positioning Client UE</w:t>
      </w:r>
      <w:r w:rsidR="0058118A">
        <w:rPr>
          <w:rFonts w:eastAsia="Malgun Gothic"/>
        </w:rPr>
        <w:t xml:space="preserve">. </w:t>
      </w:r>
    </w:p>
    <w:p w14:paraId="3634F481" w14:textId="45D883E5" w:rsidR="00837671" w:rsidRDefault="0058118A" w:rsidP="009E33A1">
      <w:pPr>
        <w:rPr>
          <w:rFonts w:eastAsia="Malgun Gothic"/>
        </w:rPr>
      </w:pPr>
      <w:r>
        <w:rPr>
          <w:rFonts w:eastAsia="Malgun Gothic"/>
        </w:rPr>
        <w:t xml:space="preserve">RAN3 has agreed that the current </w:t>
      </w:r>
      <w:r w:rsidR="00A7763D">
        <w:rPr>
          <w:rFonts w:eastAsia="Malgun Gothic"/>
        </w:rPr>
        <w:t>Positioning</w:t>
      </w:r>
      <w:r>
        <w:rPr>
          <w:rFonts w:eastAsia="Malgun Gothic"/>
        </w:rPr>
        <w:t xml:space="preserve"> architecture can in principle be re-used to support </w:t>
      </w:r>
      <w:r w:rsidR="00A51650">
        <w:rPr>
          <w:rFonts w:eastAsia="Malgun Gothic"/>
        </w:rPr>
        <w:t xml:space="preserve">SL </w:t>
      </w:r>
      <w:r w:rsidR="00A7763D">
        <w:rPr>
          <w:rFonts w:eastAsia="Malgun Gothic"/>
        </w:rPr>
        <w:t>Positioning</w:t>
      </w:r>
      <w:r w:rsidR="00A51650">
        <w:rPr>
          <w:rFonts w:eastAsia="Malgun Gothic"/>
        </w:rPr>
        <w:t xml:space="preserve"> in in-coverage and partial coverage scenario</w:t>
      </w:r>
      <w:r w:rsidR="00435DF7">
        <w:rPr>
          <w:rFonts w:eastAsia="Malgun Gothic"/>
        </w:rPr>
        <w:t xml:space="preserve"> [3]</w:t>
      </w:r>
      <w:r w:rsidR="00A51650">
        <w:rPr>
          <w:rFonts w:eastAsia="Malgun Gothic"/>
        </w:rPr>
        <w:t xml:space="preserve">, thus </w:t>
      </w:r>
      <w:r w:rsidR="00A7763D">
        <w:rPr>
          <w:rFonts w:eastAsia="Malgun Gothic"/>
        </w:rPr>
        <w:t xml:space="preserve">the </w:t>
      </w:r>
      <w:r w:rsidR="00A51650">
        <w:rPr>
          <w:rFonts w:eastAsia="Malgun Gothic"/>
        </w:rPr>
        <w:t>addition of new UE types will not impact the architecture.</w:t>
      </w:r>
      <w:r w:rsidR="00D80EF5">
        <w:rPr>
          <w:rFonts w:eastAsia="Malgun Gothic"/>
        </w:rPr>
        <w:t xml:space="preserve"> However, some extra RAN3 impacts can appear in case </w:t>
      </w:r>
      <w:r w:rsidR="00206B16">
        <w:rPr>
          <w:rFonts w:eastAsia="Malgun Gothic"/>
        </w:rPr>
        <w:t>new authorization information needs to be signalled in</w:t>
      </w:r>
      <w:r w:rsidR="00D80EF5">
        <w:rPr>
          <w:rFonts w:eastAsia="Malgun Gothic"/>
        </w:rPr>
        <w:t xml:space="preserve"> NG-RAN</w:t>
      </w:r>
      <w:r w:rsidR="008D3FAA">
        <w:rPr>
          <w:rFonts w:eastAsia="Malgun Gothic"/>
        </w:rPr>
        <w:t xml:space="preserve"> </w:t>
      </w:r>
      <w:r w:rsidR="00FA5255">
        <w:rPr>
          <w:rFonts w:eastAsia="Malgun Gothic"/>
        </w:rPr>
        <w:t>interfaces (</w:t>
      </w:r>
      <w:r w:rsidR="00FA5255" w:rsidRPr="00FA5255">
        <w:rPr>
          <w:rFonts w:eastAsia="Malgun Gothic"/>
        </w:rPr>
        <w:t>NG-AP, F1AP and XnAP</w:t>
      </w:r>
      <w:r w:rsidR="0030206B">
        <w:rPr>
          <w:rFonts w:eastAsia="Malgun Gothic"/>
        </w:rPr>
        <w:t>)</w:t>
      </w:r>
      <w:r w:rsidR="00206B16">
        <w:rPr>
          <w:rFonts w:eastAsia="Malgun Gothic"/>
        </w:rPr>
        <w:t xml:space="preserve">, so that the </w:t>
      </w:r>
      <w:r w:rsidR="00BD5B02">
        <w:rPr>
          <w:rFonts w:eastAsia="Malgun Gothic"/>
          <w:i/>
          <w:iCs/>
        </w:rPr>
        <w:t xml:space="preserve">specific </w:t>
      </w:r>
      <w:r w:rsidR="00206B16">
        <w:rPr>
          <w:rFonts w:eastAsia="Malgun Gothic"/>
        </w:rPr>
        <w:t>UE</w:t>
      </w:r>
      <w:r w:rsidR="00FA5255" w:rsidRPr="00FA5255">
        <w:rPr>
          <w:rFonts w:eastAsia="Malgun Gothic"/>
        </w:rPr>
        <w:t xml:space="preserve"> get</w:t>
      </w:r>
      <w:r w:rsidR="00206B16">
        <w:rPr>
          <w:rFonts w:eastAsia="Malgun Gothic"/>
        </w:rPr>
        <w:t>s</w:t>
      </w:r>
      <w:r w:rsidR="00FA5255" w:rsidRPr="00FA5255">
        <w:rPr>
          <w:rFonts w:eastAsia="Malgun Gothic"/>
        </w:rPr>
        <w:t xml:space="preserve"> the service authorization and assistance data for S</w:t>
      </w:r>
      <w:r w:rsidR="00206B16">
        <w:rPr>
          <w:rFonts w:eastAsia="Malgun Gothic"/>
        </w:rPr>
        <w:t>L</w:t>
      </w:r>
      <w:r w:rsidR="00FA5255" w:rsidRPr="00FA5255">
        <w:rPr>
          <w:rFonts w:eastAsia="Malgun Gothic"/>
        </w:rPr>
        <w:t xml:space="preserve"> positioning</w:t>
      </w:r>
      <w:r w:rsidR="00206B16">
        <w:rPr>
          <w:rFonts w:eastAsia="Malgun Gothic"/>
        </w:rPr>
        <w:t>/Ranging</w:t>
      </w:r>
      <w:r w:rsidR="00FA5255" w:rsidRPr="00FA5255">
        <w:rPr>
          <w:rFonts w:eastAsia="Malgun Gothic"/>
        </w:rPr>
        <w:t xml:space="preserve"> communication</w:t>
      </w:r>
      <w:r w:rsidR="00206B16">
        <w:rPr>
          <w:rFonts w:eastAsia="Malgun Gothic"/>
        </w:rPr>
        <w:t>.</w:t>
      </w:r>
      <w:r w:rsidR="00B912A9">
        <w:rPr>
          <w:rFonts w:eastAsia="Malgun Gothic"/>
        </w:rPr>
        <w:t xml:space="preserve"> </w:t>
      </w:r>
      <w:r w:rsidR="006C7080">
        <w:rPr>
          <w:rFonts w:eastAsia="Malgun Gothic"/>
        </w:rPr>
        <w:t xml:space="preserve">This </w:t>
      </w:r>
      <w:bookmarkStart w:id="0" w:name="_Hlk115104122"/>
      <w:r w:rsidR="006C7080">
        <w:rPr>
          <w:rFonts w:eastAsia="Malgun Gothic"/>
        </w:rPr>
        <w:t>add quite some complexity and overhead in the signall</w:t>
      </w:r>
      <w:r w:rsidR="00BD5B02">
        <w:rPr>
          <w:rFonts w:eastAsia="Malgun Gothic"/>
        </w:rPr>
        <w:t>ing</w:t>
      </w:r>
      <w:r w:rsidR="006C7080">
        <w:rPr>
          <w:rFonts w:eastAsia="Malgun Gothic"/>
        </w:rPr>
        <w:t xml:space="preserve">, thus it is preferred if SA2 </w:t>
      </w:r>
      <w:r w:rsidR="00EF2CC6">
        <w:rPr>
          <w:rFonts w:eastAsia="Malgun Gothic"/>
        </w:rPr>
        <w:t xml:space="preserve">can reduce </w:t>
      </w:r>
      <w:r w:rsidR="00EF2CC6">
        <w:rPr>
          <w:rFonts w:eastAsia="DengXian"/>
          <w:lang w:eastAsia="zh-CN"/>
        </w:rPr>
        <w:t>the number of UE terminologies, which helps to decrease the complexity of Architecture</w:t>
      </w:r>
      <w:bookmarkEnd w:id="0"/>
      <w:r w:rsidR="00CB2899">
        <w:rPr>
          <w:rFonts w:eastAsia="Malgun Gothic"/>
        </w:rPr>
        <w:t>.</w:t>
      </w:r>
    </w:p>
    <w:p w14:paraId="7ED863BB" w14:textId="76B353C4" w:rsidR="00D5062B" w:rsidRDefault="00AB47F7" w:rsidP="009E33A1">
      <w:pPr>
        <w:rPr>
          <w:rFonts w:eastAsia="Malgun Gothic"/>
          <w:b/>
          <w:bCs/>
        </w:rPr>
      </w:pPr>
      <w:r>
        <w:rPr>
          <w:rFonts w:eastAsia="Malgun Gothic"/>
          <w:b/>
          <w:bCs/>
        </w:rPr>
        <w:t>Observation:</w:t>
      </w:r>
      <w:r w:rsidR="00D5062B" w:rsidRPr="00D5062B">
        <w:rPr>
          <w:rFonts w:eastAsia="Malgun Gothic"/>
          <w:b/>
          <w:bCs/>
        </w:rPr>
        <w:t xml:space="preserve"> </w:t>
      </w:r>
      <w:r w:rsidR="009359E7">
        <w:rPr>
          <w:rFonts w:eastAsia="Malgun Gothic"/>
          <w:b/>
          <w:bCs/>
        </w:rPr>
        <w:t xml:space="preserve">introducing many new UE types </w:t>
      </w:r>
      <w:r w:rsidR="009359E7" w:rsidRPr="009359E7">
        <w:rPr>
          <w:rFonts w:eastAsia="Malgun Gothic"/>
          <w:b/>
          <w:bCs/>
        </w:rPr>
        <w:t>add</w:t>
      </w:r>
      <w:r w:rsidR="009359E7">
        <w:rPr>
          <w:rFonts w:eastAsia="Malgun Gothic"/>
          <w:b/>
          <w:bCs/>
        </w:rPr>
        <w:t>s</w:t>
      </w:r>
      <w:r w:rsidR="009359E7" w:rsidRPr="009359E7">
        <w:rPr>
          <w:rFonts w:eastAsia="Malgun Gothic"/>
          <w:b/>
          <w:bCs/>
        </w:rPr>
        <w:t xml:space="preserve"> quite some complexity and overhead in the signalling, thus it is preferred if SA2 can reduce the number of UE terminologies, which helps to decrease the complexity of Architecture</w:t>
      </w:r>
      <w:r w:rsidR="00D5062B" w:rsidRPr="00D5062B">
        <w:rPr>
          <w:rFonts w:eastAsia="Malgun Gothic"/>
          <w:b/>
          <w:bCs/>
        </w:rPr>
        <w:t>.</w:t>
      </w:r>
    </w:p>
    <w:p w14:paraId="709BCA94" w14:textId="25DCA892" w:rsidR="00CB2899" w:rsidRDefault="00451825" w:rsidP="009E33A1">
      <w:pPr>
        <w:rPr>
          <w:rFonts w:eastAsia="Malgun Gothic"/>
        </w:rPr>
      </w:pPr>
      <w:r>
        <w:rPr>
          <w:rFonts w:eastAsia="Malgun Gothic"/>
        </w:rPr>
        <w:lastRenderedPageBreak/>
        <w:t>On the other hand,</w:t>
      </w:r>
      <w:r w:rsidR="000F43CF">
        <w:rPr>
          <w:rFonts w:eastAsia="Malgun Gothic"/>
        </w:rPr>
        <w:t xml:space="preserve"> RAN3 must capture in the </w:t>
      </w:r>
      <w:r w:rsidR="000F43CF" w:rsidRPr="000F43CF">
        <w:rPr>
          <w:rFonts w:eastAsia="Malgun Gothic"/>
        </w:rPr>
        <w:t>TR 38.859</w:t>
      </w:r>
      <w:r w:rsidR="000F43CF">
        <w:rPr>
          <w:rFonts w:eastAsia="Malgun Gothic"/>
        </w:rPr>
        <w:t xml:space="preserve"> the agreement made last meeting that </w:t>
      </w:r>
      <w:r w:rsidR="000F43CF" w:rsidRPr="000F43CF">
        <w:rPr>
          <w:rFonts w:eastAsia="Malgun Gothic"/>
          <w:i/>
          <w:iCs/>
        </w:rPr>
        <w:t>the current NG-RAN positioning architecture can in principle be re-used to support Sidelink Positioning in in-coverage and partial coverage scenarios</w:t>
      </w:r>
      <w:r w:rsidR="000F43CF">
        <w:rPr>
          <w:rFonts w:eastAsia="Malgun Gothic"/>
          <w:i/>
          <w:iCs/>
        </w:rPr>
        <w:t xml:space="preserve"> </w:t>
      </w:r>
      <w:r w:rsidR="000F43CF" w:rsidRPr="000F43CF">
        <w:rPr>
          <w:rFonts w:eastAsia="Malgun Gothic"/>
        </w:rPr>
        <w:t>[3]</w:t>
      </w:r>
      <w:r w:rsidR="000F43CF">
        <w:rPr>
          <w:rFonts w:eastAsia="Malgun Gothic"/>
        </w:rPr>
        <w:t>.</w:t>
      </w:r>
      <w:r w:rsidR="00043B9B">
        <w:rPr>
          <w:rFonts w:eastAsia="Malgun Gothic"/>
        </w:rPr>
        <w:t xml:space="preserve"> This is needed for anchoring any future discussion related to architecture aspects.</w:t>
      </w:r>
    </w:p>
    <w:p w14:paraId="5E6F3268" w14:textId="6F070CD5" w:rsidR="000F43CF" w:rsidRPr="000F43CF" w:rsidRDefault="000F43CF" w:rsidP="009E33A1">
      <w:pPr>
        <w:rPr>
          <w:rFonts w:eastAsia="Malgun Gothic"/>
          <w:b/>
          <w:bCs/>
          <w:i/>
          <w:iCs/>
        </w:rPr>
      </w:pPr>
      <w:r w:rsidRPr="000F43CF">
        <w:rPr>
          <w:rFonts w:eastAsia="Malgun Gothic"/>
          <w:b/>
          <w:bCs/>
        </w:rPr>
        <w:t>Therefore, it is proposed to agree on the TP in the annex of this document.</w:t>
      </w:r>
    </w:p>
    <w:p w14:paraId="4438C249" w14:textId="77777777" w:rsidR="00CE7BB2" w:rsidRDefault="00CE7BB2" w:rsidP="00CE7BB2">
      <w:pPr>
        <w:pStyle w:val="Heading1"/>
      </w:pPr>
      <w:r>
        <w:t>Conclusions and Proposals</w:t>
      </w:r>
    </w:p>
    <w:p w14:paraId="50823107" w14:textId="55F6D5DB" w:rsidR="00CE7BB2" w:rsidRDefault="00CE7BB2" w:rsidP="00CE7BB2">
      <w:r>
        <w:t xml:space="preserve">Our </w:t>
      </w:r>
      <w:r w:rsidR="00F41909">
        <w:t xml:space="preserve">observations and </w:t>
      </w:r>
      <w:r>
        <w:t>proposals are summarized below.</w:t>
      </w:r>
    </w:p>
    <w:p w14:paraId="7B649B7D" w14:textId="77777777" w:rsidR="000F43CF" w:rsidRDefault="000F43CF" w:rsidP="000F43CF">
      <w:pPr>
        <w:rPr>
          <w:rFonts w:eastAsia="Malgun Gothic"/>
          <w:b/>
          <w:bCs/>
        </w:rPr>
      </w:pPr>
      <w:proofErr w:type="gramStart"/>
      <w:r>
        <w:rPr>
          <w:rFonts w:eastAsia="Malgun Gothic"/>
          <w:b/>
          <w:bCs/>
        </w:rPr>
        <w:t xml:space="preserve">Observation </w:t>
      </w:r>
      <w:r w:rsidRPr="00D5062B">
        <w:rPr>
          <w:rFonts w:eastAsia="Malgun Gothic"/>
          <w:b/>
          <w:bCs/>
        </w:rPr>
        <w:t>:</w:t>
      </w:r>
      <w:proofErr w:type="gramEnd"/>
      <w:r w:rsidRPr="00D5062B">
        <w:rPr>
          <w:rFonts w:eastAsia="Malgun Gothic"/>
          <w:b/>
          <w:bCs/>
        </w:rPr>
        <w:t xml:space="preserve"> </w:t>
      </w:r>
      <w:r>
        <w:rPr>
          <w:rFonts w:eastAsia="Malgun Gothic"/>
          <w:b/>
          <w:bCs/>
        </w:rPr>
        <w:t xml:space="preserve">introducing many new UE types </w:t>
      </w:r>
      <w:r w:rsidRPr="009359E7">
        <w:rPr>
          <w:rFonts w:eastAsia="Malgun Gothic"/>
          <w:b/>
          <w:bCs/>
        </w:rPr>
        <w:t>add</w:t>
      </w:r>
      <w:r>
        <w:rPr>
          <w:rFonts w:eastAsia="Malgun Gothic"/>
          <w:b/>
          <w:bCs/>
        </w:rPr>
        <w:t>s</w:t>
      </w:r>
      <w:r w:rsidRPr="009359E7">
        <w:rPr>
          <w:rFonts w:eastAsia="Malgun Gothic"/>
          <w:b/>
          <w:bCs/>
        </w:rPr>
        <w:t xml:space="preserve"> quite some complexity and overhead in the signalling, thus it is preferred if SA2 can reduce the number of UE terminologies, which helps to decrease the complexity of Architecture</w:t>
      </w:r>
      <w:r w:rsidRPr="00D5062B">
        <w:rPr>
          <w:rFonts w:eastAsia="Malgun Gothic"/>
          <w:b/>
          <w:bCs/>
        </w:rPr>
        <w:t>.</w:t>
      </w:r>
    </w:p>
    <w:p w14:paraId="2A99F777" w14:textId="1661A08E" w:rsidR="00EF693E" w:rsidRPr="000F43CF" w:rsidRDefault="000F43CF" w:rsidP="00F41909">
      <w:pPr>
        <w:rPr>
          <w:b/>
          <w:bCs/>
          <w:lang w:val="en-GB" w:eastAsia="en-US"/>
        </w:rPr>
      </w:pPr>
      <w:r>
        <w:rPr>
          <w:rFonts w:eastAsia="Malgun Gothic"/>
          <w:b/>
          <w:bCs/>
        </w:rPr>
        <w:t xml:space="preserve">Proposal: </w:t>
      </w:r>
      <w:r w:rsidRPr="000F43CF">
        <w:rPr>
          <w:rFonts w:eastAsia="Malgun Gothic"/>
          <w:b/>
          <w:bCs/>
        </w:rPr>
        <w:t>agree on the TP in the annex of this document</w:t>
      </w:r>
      <w:r w:rsidR="00EF693E">
        <w:rPr>
          <w:rFonts w:eastAsia="Malgun Gothic"/>
          <w:b/>
          <w:bCs/>
        </w:rPr>
        <w:t>.</w:t>
      </w:r>
    </w:p>
    <w:p w14:paraId="030B9D16" w14:textId="77777777" w:rsidR="00CE7BB2" w:rsidRDefault="00CE7BB2" w:rsidP="00CE7BB2">
      <w:pPr>
        <w:pStyle w:val="Heading1"/>
      </w:pPr>
      <w:r>
        <w:t>References</w:t>
      </w:r>
    </w:p>
    <w:p w14:paraId="31752C61" w14:textId="77777777" w:rsidR="0063630F" w:rsidRPr="0063630F" w:rsidRDefault="0063630F" w:rsidP="0063630F">
      <w:pPr>
        <w:pStyle w:val="Reference"/>
        <w:rPr>
          <w:szCs w:val="22"/>
        </w:rPr>
      </w:pPr>
      <w:r w:rsidRPr="0063630F">
        <w:rPr>
          <w:szCs w:val="22"/>
        </w:rPr>
        <w:t>R3-225318, LS on Terminology Alignment for Ranging/Sidelink Positioning</w:t>
      </w:r>
    </w:p>
    <w:p w14:paraId="5B1A8994" w14:textId="67782F14" w:rsidR="00A666F9" w:rsidRDefault="0063630F" w:rsidP="0063630F">
      <w:pPr>
        <w:pStyle w:val="Reference"/>
      </w:pPr>
      <w:r w:rsidRPr="0063630F">
        <w:rPr>
          <w:szCs w:val="22"/>
        </w:rPr>
        <w:t>S2-2207117</w:t>
      </w:r>
      <w:r w:rsidR="008E1DC9">
        <w:rPr>
          <w:szCs w:val="22"/>
        </w:rPr>
        <w:t>,</w:t>
      </w:r>
      <w:r w:rsidRPr="0063630F">
        <w:rPr>
          <w:szCs w:val="22"/>
        </w:rPr>
        <w:t xml:space="preserve"> General: Clarification on Location Server UE and peer-to-peer operation </w:t>
      </w:r>
      <w:r w:rsidR="00E1033D">
        <w:t>Ibid</w:t>
      </w:r>
      <w:r w:rsidR="00A666F9">
        <w:t xml:space="preserve">, </w:t>
      </w:r>
      <w:r w:rsidR="00A666F9" w:rsidRPr="00A666F9">
        <w:t>Figure 6.6.3.3-1: Network Triggered Connection Resume procedure</w:t>
      </w:r>
    </w:p>
    <w:p w14:paraId="28CAD34B" w14:textId="08B2F09B" w:rsidR="0063630F" w:rsidRDefault="008E1DC9" w:rsidP="0063630F">
      <w:pPr>
        <w:pStyle w:val="Reference"/>
      </w:pPr>
      <w:r w:rsidRPr="008E1DC9">
        <w:t>R3-225033</w:t>
      </w:r>
      <w:r>
        <w:t>,</w:t>
      </w:r>
      <w:r w:rsidRPr="008E1DC9">
        <w:t xml:space="preserve"> Summary of offline discussion on Rel-18 Positioning SI</w:t>
      </w:r>
    </w:p>
    <w:p w14:paraId="4F5E8EFD" w14:textId="79A0631D" w:rsidR="00CB1C36" w:rsidRDefault="00CB1C36" w:rsidP="00CB1C36">
      <w:pPr>
        <w:pStyle w:val="Reference"/>
        <w:numPr>
          <w:ilvl w:val="0"/>
          <w:numId w:val="0"/>
        </w:numPr>
        <w:ind w:left="567" w:hanging="567"/>
      </w:pPr>
    </w:p>
    <w:p w14:paraId="459F7908" w14:textId="26E5DA9D" w:rsidR="00CB1C36" w:rsidRPr="007D3E81" w:rsidRDefault="00CB1C36" w:rsidP="00CB1C36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</w:t>
      </w:r>
      <w:r w:rsidR="003C3FF0">
        <w:rPr>
          <w:rFonts w:eastAsia="SimSun"/>
          <w:lang w:eastAsia="zh-CN"/>
        </w:rPr>
        <w:t xml:space="preserve"> </w:t>
      </w:r>
      <w:r w:rsidR="003C3FF0" w:rsidRPr="003C3FF0">
        <w:rPr>
          <w:rFonts w:eastAsia="SimSun"/>
          <w:lang w:eastAsia="zh-CN"/>
        </w:rPr>
        <w:t>to TR 38.859</w:t>
      </w:r>
    </w:p>
    <w:p w14:paraId="11F30592" w14:textId="40EC1D47" w:rsidR="00CB1C36" w:rsidRDefault="00CB1C36" w:rsidP="00CB1C36">
      <w:pPr>
        <w:spacing w:line="259" w:lineRule="auto"/>
      </w:pPr>
      <w:bookmarkStart w:id="1" w:name="_Toc20955786"/>
      <w:bookmarkStart w:id="2" w:name="_Toc29892880"/>
      <w:bookmarkStart w:id="3" w:name="_Toc36556817"/>
      <w:bookmarkStart w:id="4" w:name="_Toc45832203"/>
      <w:bookmarkStart w:id="5" w:name="_Toc51763383"/>
      <w:bookmarkStart w:id="6" w:name="_Toc64448546"/>
      <w:bookmarkStart w:id="7" w:name="_Toc66289205"/>
      <w:bookmarkStart w:id="8" w:name="_Toc74154318"/>
      <w:bookmarkStart w:id="9" w:name="_Toc81383062"/>
      <w:bookmarkStart w:id="10" w:name="_Toc88657695"/>
      <w:bookmarkStart w:id="11" w:name="_Toc97910607"/>
      <w:bookmarkStart w:id="12" w:name="_Toc99038246"/>
      <w:bookmarkStart w:id="13" w:name="_Toc99730507"/>
      <w:r w:rsidRPr="00973021">
        <w:rPr>
          <w:highlight w:val="yellow"/>
        </w:rPr>
        <w:t>/////////////////////////////////////////////////</w:t>
      </w:r>
      <w:r>
        <w:rPr>
          <w:highlight w:val="yellow"/>
        </w:rPr>
        <w:t>START OF</w:t>
      </w:r>
      <w:r w:rsidRPr="00973021">
        <w:rPr>
          <w:highlight w:val="yellow"/>
        </w:rPr>
        <w:t xml:space="preserve"> CHANGES/////////////////////////////////////////////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3296777" w14:textId="77777777" w:rsidR="00CB1C36" w:rsidRPr="00D91107" w:rsidRDefault="00CB1C36" w:rsidP="00CB1C36">
      <w:pPr>
        <w:keepNext/>
        <w:keepLines/>
        <w:spacing w:before="120"/>
        <w:outlineLvl w:val="2"/>
        <w:rPr>
          <w:rFonts w:ascii="Arial" w:eastAsia="Times New Roman" w:hAnsi="Arial"/>
          <w:sz w:val="28"/>
        </w:rPr>
      </w:pPr>
      <w:bookmarkStart w:id="14" w:name="_Toc103272366"/>
      <w:r w:rsidRPr="00D91107">
        <w:rPr>
          <w:rFonts w:ascii="Arial" w:eastAsia="Times New Roman" w:hAnsi="Arial"/>
          <w:sz w:val="28"/>
        </w:rPr>
        <w:t>5.2.2</w:t>
      </w:r>
      <w:r w:rsidRPr="00D91107">
        <w:rPr>
          <w:rFonts w:ascii="Arial" w:eastAsia="Times New Roman" w:hAnsi="Arial"/>
          <w:sz w:val="28"/>
        </w:rPr>
        <w:tab/>
        <w:t>Potential Architecture and Signalling Procedures for Sidelink Positioning</w:t>
      </w:r>
      <w:bookmarkEnd w:id="14"/>
    </w:p>
    <w:p w14:paraId="56730743" w14:textId="221E2B9D" w:rsidR="00CB1C36" w:rsidRDefault="00CB1C36" w:rsidP="00CB1C36">
      <w:ins w:id="15" w:author="Ericsson" w:date="2022-08-19T17:04:00Z">
        <w:r w:rsidRPr="00D91107">
          <w:t xml:space="preserve">RAN3 considers that current NG-RAN positioning architecture can in principle be re-used to support Sidelink Positioning </w:t>
        </w:r>
        <w:r>
          <w:t xml:space="preserve">in </w:t>
        </w:r>
        <w:r w:rsidRPr="00D91107">
          <w:t>in-coverage</w:t>
        </w:r>
      </w:ins>
      <w:ins w:id="16" w:author="Ericsson" w:date="2022-09-27T15:16:00Z">
        <w:r w:rsidR="004B3A1B">
          <w:t xml:space="preserve"> and</w:t>
        </w:r>
      </w:ins>
      <w:ins w:id="17" w:author="Ericsson" w:date="2022-08-19T17:04:00Z">
        <w:r w:rsidRPr="00D91107">
          <w:t xml:space="preserve"> partial coverage</w:t>
        </w:r>
      </w:ins>
      <w:ins w:id="18" w:author="Ericsson" w:date="2022-09-27T15:16:00Z">
        <w:r w:rsidR="004B3A1B">
          <w:t xml:space="preserve"> </w:t>
        </w:r>
      </w:ins>
      <w:ins w:id="19" w:author="Ericsson" w:date="2022-08-19T17:04:00Z">
        <w:r w:rsidRPr="00D91107">
          <w:t>scenarios.</w:t>
        </w:r>
      </w:ins>
    </w:p>
    <w:p w14:paraId="15EA76AD" w14:textId="77777777" w:rsidR="00CB1C36" w:rsidRDefault="00CB1C36" w:rsidP="00CB1C36"/>
    <w:p w14:paraId="5ED77C73" w14:textId="5B2FF2BC" w:rsidR="00CB1C36" w:rsidRDefault="00CB1C36" w:rsidP="00CB1C36">
      <w:pPr>
        <w:spacing w:line="259" w:lineRule="auto"/>
      </w:pPr>
      <w:r w:rsidRPr="00973021">
        <w:rPr>
          <w:highlight w:val="yellow"/>
        </w:rPr>
        <w:t>////////////////////////////////////////////////</w:t>
      </w:r>
      <w:r>
        <w:rPr>
          <w:highlight w:val="yellow"/>
        </w:rPr>
        <w:t>END OF</w:t>
      </w:r>
      <w:r w:rsidRPr="00973021">
        <w:rPr>
          <w:highlight w:val="yellow"/>
        </w:rPr>
        <w:t xml:space="preserve"> CHANGES//////////////////////////////////////////////</w:t>
      </w:r>
    </w:p>
    <w:p w14:paraId="19073C42" w14:textId="77777777" w:rsidR="00CB1C36" w:rsidRDefault="00CB1C36" w:rsidP="00CB1C36">
      <w:pPr>
        <w:pStyle w:val="Reference"/>
        <w:numPr>
          <w:ilvl w:val="0"/>
          <w:numId w:val="0"/>
        </w:numPr>
        <w:ind w:left="567" w:hanging="567"/>
      </w:pPr>
    </w:p>
    <w:sectPr w:rsidR="00CB1C36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21B51"/>
    <w:multiLevelType w:val="hybridMultilevel"/>
    <w:tmpl w:val="376E04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F3879A0"/>
    <w:multiLevelType w:val="hybridMultilevel"/>
    <w:tmpl w:val="9148F4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2002"/>
    <w:rsid w:val="00006F0A"/>
    <w:rsid w:val="000073C6"/>
    <w:rsid w:val="0003089A"/>
    <w:rsid w:val="00043B9B"/>
    <w:rsid w:val="0005292D"/>
    <w:rsid w:val="00053A43"/>
    <w:rsid w:val="000A2803"/>
    <w:rsid w:val="000A3581"/>
    <w:rsid w:val="000C5B9B"/>
    <w:rsid w:val="000C66E5"/>
    <w:rsid w:val="000D20B3"/>
    <w:rsid w:val="000E1BB5"/>
    <w:rsid w:val="000F43CF"/>
    <w:rsid w:val="000F607C"/>
    <w:rsid w:val="00100ADC"/>
    <w:rsid w:val="00105D69"/>
    <w:rsid w:val="0011403C"/>
    <w:rsid w:val="00130A6A"/>
    <w:rsid w:val="00131AF9"/>
    <w:rsid w:val="00132DEE"/>
    <w:rsid w:val="001562EF"/>
    <w:rsid w:val="0016140A"/>
    <w:rsid w:val="001646C4"/>
    <w:rsid w:val="001653E2"/>
    <w:rsid w:val="0017329D"/>
    <w:rsid w:val="0017394F"/>
    <w:rsid w:val="001858CE"/>
    <w:rsid w:val="001920C7"/>
    <w:rsid w:val="00192A6D"/>
    <w:rsid w:val="00194E44"/>
    <w:rsid w:val="00197416"/>
    <w:rsid w:val="00197AB5"/>
    <w:rsid w:val="001A17AC"/>
    <w:rsid w:val="001B4B12"/>
    <w:rsid w:val="001B650F"/>
    <w:rsid w:val="001B72C2"/>
    <w:rsid w:val="001C244F"/>
    <w:rsid w:val="001C40B6"/>
    <w:rsid w:val="001D00EC"/>
    <w:rsid w:val="001D3DAA"/>
    <w:rsid w:val="001E143E"/>
    <w:rsid w:val="001E337F"/>
    <w:rsid w:val="001E6D8D"/>
    <w:rsid w:val="001F2591"/>
    <w:rsid w:val="00206B16"/>
    <w:rsid w:val="00220877"/>
    <w:rsid w:val="00223F26"/>
    <w:rsid w:val="00232EC3"/>
    <w:rsid w:val="002410B7"/>
    <w:rsid w:val="00245C7C"/>
    <w:rsid w:val="00266C6F"/>
    <w:rsid w:val="002772F7"/>
    <w:rsid w:val="00282E45"/>
    <w:rsid w:val="002859A0"/>
    <w:rsid w:val="0028601B"/>
    <w:rsid w:val="002A0344"/>
    <w:rsid w:val="002A5DE3"/>
    <w:rsid w:val="002A7C86"/>
    <w:rsid w:val="002B0B03"/>
    <w:rsid w:val="002B7C17"/>
    <w:rsid w:val="002C32B8"/>
    <w:rsid w:val="002D4270"/>
    <w:rsid w:val="002D7A2F"/>
    <w:rsid w:val="002E2488"/>
    <w:rsid w:val="002E2718"/>
    <w:rsid w:val="002F3503"/>
    <w:rsid w:val="002F6686"/>
    <w:rsid w:val="0030206B"/>
    <w:rsid w:val="00332384"/>
    <w:rsid w:val="00336703"/>
    <w:rsid w:val="0034205A"/>
    <w:rsid w:val="00357A56"/>
    <w:rsid w:val="00360529"/>
    <w:rsid w:val="00380A9D"/>
    <w:rsid w:val="0039043D"/>
    <w:rsid w:val="003938C6"/>
    <w:rsid w:val="003A42A9"/>
    <w:rsid w:val="003C078C"/>
    <w:rsid w:val="003C3FF0"/>
    <w:rsid w:val="003C4164"/>
    <w:rsid w:val="003F5E74"/>
    <w:rsid w:val="0040263F"/>
    <w:rsid w:val="004039AF"/>
    <w:rsid w:val="00414099"/>
    <w:rsid w:val="00424EE1"/>
    <w:rsid w:val="00435DF7"/>
    <w:rsid w:val="00436148"/>
    <w:rsid w:val="004469E6"/>
    <w:rsid w:val="00450AFF"/>
    <w:rsid w:val="00451825"/>
    <w:rsid w:val="00462928"/>
    <w:rsid w:val="0046472C"/>
    <w:rsid w:val="00470FCA"/>
    <w:rsid w:val="0047451A"/>
    <w:rsid w:val="004768D6"/>
    <w:rsid w:val="00477F92"/>
    <w:rsid w:val="004A38EA"/>
    <w:rsid w:val="004A7693"/>
    <w:rsid w:val="004B3A1B"/>
    <w:rsid w:val="004B6194"/>
    <w:rsid w:val="004B6482"/>
    <w:rsid w:val="004C2D23"/>
    <w:rsid w:val="004D3F21"/>
    <w:rsid w:val="004E6B21"/>
    <w:rsid w:val="004F3CA7"/>
    <w:rsid w:val="005072CF"/>
    <w:rsid w:val="00530E0F"/>
    <w:rsid w:val="0053559C"/>
    <w:rsid w:val="00541B8C"/>
    <w:rsid w:val="0054700C"/>
    <w:rsid w:val="005763EC"/>
    <w:rsid w:val="0058118A"/>
    <w:rsid w:val="00597FF0"/>
    <w:rsid w:val="005A0D23"/>
    <w:rsid w:val="005A4015"/>
    <w:rsid w:val="005B1D3C"/>
    <w:rsid w:val="005C0B9A"/>
    <w:rsid w:val="005D230E"/>
    <w:rsid w:val="005E324B"/>
    <w:rsid w:val="005F74B5"/>
    <w:rsid w:val="00607896"/>
    <w:rsid w:val="00623E22"/>
    <w:rsid w:val="0063630F"/>
    <w:rsid w:val="00640BE8"/>
    <w:rsid w:val="00647A55"/>
    <w:rsid w:val="006619A7"/>
    <w:rsid w:val="0066202D"/>
    <w:rsid w:val="00680239"/>
    <w:rsid w:val="00693A1F"/>
    <w:rsid w:val="006A2878"/>
    <w:rsid w:val="006B6423"/>
    <w:rsid w:val="006C67B5"/>
    <w:rsid w:val="006C7080"/>
    <w:rsid w:val="006F74C1"/>
    <w:rsid w:val="00710A38"/>
    <w:rsid w:val="00726072"/>
    <w:rsid w:val="007275C4"/>
    <w:rsid w:val="00742D3E"/>
    <w:rsid w:val="00750B78"/>
    <w:rsid w:val="00753B8B"/>
    <w:rsid w:val="00763B9D"/>
    <w:rsid w:val="00770B41"/>
    <w:rsid w:val="0077531F"/>
    <w:rsid w:val="00785352"/>
    <w:rsid w:val="007854D1"/>
    <w:rsid w:val="00796D93"/>
    <w:rsid w:val="007976F7"/>
    <w:rsid w:val="007A41C8"/>
    <w:rsid w:val="007A7F4D"/>
    <w:rsid w:val="007C3CEE"/>
    <w:rsid w:val="007E388B"/>
    <w:rsid w:val="007E460B"/>
    <w:rsid w:val="007E7C81"/>
    <w:rsid w:val="007F6118"/>
    <w:rsid w:val="008024D5"/>
    <w:rsid w:val="00822942"/>
    <w:rsid w:val="008235C1"/>
    <w:rsid w:val="00826338"/>
    <w:rsid w:val="00831A7D"/>
    <w:rsid w:val="00833D1C"/>
    <w:rsid w:val="00837671"/>
    <w:rsid w:val="00850065"/>
    <w:rsid w:val="00852426"/>
    <w:rsid w:val="0085650D"/>
    <w:rsid w:val="00881AE9"/>
    <w:rsid w:val="00881F4F"/>
    <w:rsid w:val="00887218"/>
    <w:rsid w:val="00890092"/>
    <w:rsid w:val="008A08B5"/>
    <w:rsid w:val="008A2BA7"/>
    <w:rsid w:val="008B0A14"/>
    <w:rsid w:val="008B268C"/>
    <w:rsid w:val="008D0FF5"/>
    <w:rsid w:val="008D3FAA"/>
    <w:rsid w:val="008E1DC9"/>
    <w:rsid w:val="008E6909"/>
    <w:rsid w:val="008F06C6"/>
    <w:rsid w:val="008F3374"/>
    <w:rsid w:val="008F4197"/>
    <w:rsid w:val="00916DF9"/>
    <w:rsid w:val="0092083D"/>
    <w:rsid w:val="00920FC6"/>
    <w:rsid w:val="00921A47"/>
    <w:rsid w:val="00925174"/>
    <w:rsid w:val="0093454D"/>
    <w:rsid w:val="009359E7"/>
    <w:rsid w:val="00943FAD"/>
    <w:rsid w:val="0095171E"/>
    <w:rsid w:val="00951C0E"/>
    <w:rsid w:val="009532B4"/>
    <w:rsid w:val="009575E6"/>
    <w:rsid w:val="00960559"/>
    <w:rsid w:val="0096111C"/>
    <w:rsid w:val="00963161"/>
    <w:rsid w:val="00983CC5"/>
    <w:rsid w:val="009858E5"/>
    <w:rsid w:val="009939B8"/>
    <w:rsid w:val="009A6667"/>
    <w:rsid w:val="009B08E8"/>
    <w:rsid w:val="009C5EF9"/>
    <w:rsid w:val="009C7887"/>
    <w:rsid w:val="009D1314"/>
    <w:rsid w:val="009D6AD9"/>
    <w:rsid w:val="009E33A1"/>
    <w:rsid w:val="009F4485"/>
    <w:rsid w:val="00A308EB"/>
    <w:rsid w:val="00A30C34"/>
    <w:rsid w:val="00A51650"/>
    <w:rsid w:val="00A53EC0"/>
    <w:rsid w:val="00A666F9"/>
    <w:rsid w:val="00A75F0D"/>
    <w:rsid w:val="00A7763D"/>
    <w:rsid w:val="00A82412"/>
    <w:rsid w:val="00A85261"/>
    <w:rsid w:val="00A85E90"/>
    <w:rsid w:val="00A94208"/>
    <w:rsid w:val="00AB1BB8"/>
    <w:rsid w:val="00AB47F7"/>
    <w:rsid w:val="00AC1356"/>
    <w:rsid w:val="00AC1576"/>
    <w:rsid w:val="00AD58F1"/>
    <w:rsid w:val="00B228AB"/>
    <w:rsid w:val="00B30BC5"/>
    <w:rsid w:val="00B32952"/>
    <w:rsid w:val="00B35898"/>
    <w:rsid w:val="00B35A6E"/>
    <w:rsid w:val="00B44412"/>
    <w:rsid w:val="00B44EE6"/>
    <w:rsid w:val="00B6311F"/>
    <w:rsid w:val="00B83987"/>
    <w:rsid w:val="00B84882"/>
    <w:rsid w:val="00B878AC"/>
    <w:rsid w:val="00B912A9"/>
    <w:rsid w:val="00BB01FD"/>
    <w:rsid w:val="00BB470B"/>
    <w:rsid w:val="00BC28C2"/>
    <w:rsid w:val="00BD11C2"/>
    <w:rsid w:val="00BD1FB7"/>
    <w:rsid w:val="00BD5B02"/>
    <w:rsid w:val="00BF4348"/>
    <w:rsid w:val="00C0067B"/>
    <w:rsid w:val="00C2268A"/>
    <w:rsid w:val="00C27DC4"/>
    <w:rsid w:val="00C364D5"/>
    <w:rsid w:val="00C61570"/>
    <w:rsid w:val="00C845C3"/>
    <w:rsid w:val="00C916B9"/>
    <w:rsid w:val="00C95F2E"/>
    <w:rsid w:val="00CB1C04"/>
    <w:rsid w:val="00CB1C36"/>
    <w:rsid w:val="00CB2899"/>
    <w:rsid w:val="00CB392A"/>
    <w:rsid w:val="00CB6D6E"/>
    <w:rsid w:val="00CB769D"/>
    <w:rsid w:val="00CC6274"/>
    <w:rsid w:val="00CE7BB2"/>
    <w:rsid w:val="00CF0FAC"/>
    <w:rsid w:val="00CF345E"/>
    <w:rsid w:val="00D03465"/>
    <w:rsid w:val="00D231E5"/>
    <w:rsid w:val="00D31A40"/>
    <w:rsid w:val="00D40E10"/>
    <w:rsid w:val="00D4344C"/>
    <w:rsid w:val="00D5062B"/>
    <w:rsid w:val="00D506B9"/>
    <w:rsid w:val="00D5416B"/>
    <w:rsid w:val="00D7226C"/>
    <w:rsid w:val="00D80EF5"/>
    <w:rsid w:val="00D95D06"/>
    <w:rsid w:val="00D9605A"/>
    <w:rsid w:val="00D96F4E"/>
    <w:rsid w:val="00DD4E88"/>
    <w:rsid w:val="00DF02FC"/>
    <w:rsid w:val="00DF4AFF"/>
    <w:rsid w:val="00E1033D"/>
    <w:rsid w:val="00E279D9"/>
    <w:rsid w:val="00E3296B"/>
    <w:rsid w:val="00E61544"/>
    <w:rsid w:val="00E64ED1"/>
    <w:rsid w:val="00E67054"/>
    <w:rsid w:val="00E81396"/>
    <w:rsid w:val="00E8347F"/>
    <w:rsid w:val="00E86D42"/>
    <w:rsid w:val="00E87441"/>
    <w:rsid w:val="00E945BC"/>
    <w:rsid w:val="00EA675F"/>
    <w:rsid w:val="00EC06FF"/>
    <w:rsid w:val="00EC1BEA"/>
    <w:rsid w:val="00EC35D2"/>
    <w:rsid w:val="00ED2083"/>
    <w:rsid w:val="00ED22D9"/>
    <w:rsid w:val="00EE6DB9"/>
    <w:rsid w:val="00EF1B6F"/>
    <w:rsid w:val="00EF2CC6"/>
    <w:rsid w:val="00EF4D59"/>
    <w:rsid w:val="00EF693E"/>
    <w:rsid w:val="00EF75B7"/>
    <w:rsid w:val="00F071C8"/>
    <w:rsid w:val="00F13FC8"/>
    <w:rsid w:val="00F2298A"/>
    <w:rsid w:val="00F315AA"/>
    <w:rsid w:val="00F33556"/>
    <w:rsid w:val="00F41909"/>
    <w:rsid w:val="00F55750"/>
    <w:rsid w:val="00F6489D"/>
    <w:rsid w:val="00F7087B"/>
    <w:rsid w:val="00F81BAB"/>
    <w:rsid w:val="00F82209"/>
    <w:rsid w:val="00F83A72"/>
    <w:rsid w:val="00F970AF"/>
    <w:rsid w:val="00FA02D5"/>
    <w:rsid w:val="00FA1A95"/>
    <w:rsid w:val="00FA27D6"/>
    <w:rsid w:val="00FA39FD"/>
    <w:rsid w:val="00FA5255"/>
    <w:rsid w:val="00FB09B4"/>
    <w:rsid w:val="00FC4CCE"/>
    <w:rsid w:val="00FC6C8B"/>
    <w:rsid w:val="00FE154C"/>
    <w:rsid w:val="00FE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B3A6F"/>
  <w15:chartTrackingRefBased/>
  <w15:docId w15:val="{135CE043-47AF-4069-98CC-FB4A70B3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3CF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824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4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41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B85E26-AA74-417D-9D46-5248698B7E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D02E89-7E4A-4B9F-84B7-F40B9623A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469489-819A-4C85-893A-1866B3E664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F088E8-024D-41B5-BD04-522D2FBC10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Links>
    <vt:vector size="6" baseType="variant">
      <vt:variant>
        <vt:i4>65548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https://portal.3gpp.org/desktopmodules/Specifications/SpecificationDetails.aspx?specificationId=3996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310</cp:revision>
  <dcterms:created xsi:type="dcterms:W3CDTF">2022-06-23T01:35:00Z</dcterms:created>
  <dcterms:modified xsi:type="dcterms:W3CDTF">2022-09-28T07:45:00Z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